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780174BD" w:rsidR="00887DA0" w:rsidRPr="00665593" w:rsidRDefault="005E6292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127639">
        <w:rPr>
          <w:b/>
          <w:noProof/>
          <w:sz w:val="24"/>
        </w:rPr>
        <w:t>3GPP TSG-SA3 Meeting #108-e</w:t>
      </w:r>
      <w:r w:rsidR="00887DA0" w:rsidRPr="005E6292">
        <w:rPr>
          <w:b/>
          <w:i/>
          <w:noProof/>
          <w:sz w:val="24"/>
        </w:rPr>
        <w:t xml:space="preserve"> </w:t>
      </w:r>
      <w:r w:rsidR="00887DA0" w:rsidRPr="005E6292">
        <w:rPr>
          <w:b/>
          <w:i/>
          <w:noProof/>
          <w:sz w:val="28"/>
        </w:rPr>
        <w:tab/>
      </w:r>
      <w:r w:rsidRPr="005E6292">
        <w:rPr>
          <w:b/>
          <w:i/>
          <w:noProof/>
          <w:sz w:val="28"/>
        </w:rPr>
        <w:t>S3-222020</w:t>
      </w:r>
    </w:p>
    <w:p w14:paraId="5F1FEA29" w14:textId="77777777" w:rsidR="005E6292" w:rsidRPr="00887DA0" w:rsidRDefault="005E6292" w:rsidP="005E6292">
      <w:pPr>
        <w:pStyle w:val="CRCoverPage"/>
        <w:outlineLvl w:val="0"/>
        <w:rPr>
          <w:b/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27E3" w:rsidR="001E41F3" w:rsidRPr="00410371" w:rsidRDefault="00242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204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5C9CD" w:rsidR="001E41F3" w:rsidRPr="00410371" w:rsidRDefault="002421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367B">
                <w:rPr>
                  <w:b/>
                  <w:noProof/>
                  <w:sz w:val="28"/>
                </w:rPr>
                <w:t>1458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3B836" w:rsidR="001E41F3" w:rsidRPr="00410371" w:rsidRDefault="00242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20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CA75C" w:rsidR="001E41F3" w:rsidRPr="00410371" w:rsidRDefault="00242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204B">
                <w:rPr>
                  <w:b/>
                  <w:noProof/>
                  <w:sz w:val="28"/>
                </w:rPr>
                <w:t>17.</w:t>
              </w:r>
              <w:r w:rsidR="00665593">
                <w:rPr>
                  <w:b/>
                  <w:noProof/>
                  <w:sz w:val="28"/>
                </w:rPr>
                <w:t>6</w:t>
              </w:r>
              <w:r w:rsidR="006520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ED082C" w:rsidR="00F25D98" w:rsidRDefault="00801C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037DC" w:rsidR="001E41F3" w:rsidRDefault="00242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0ABE">
                <w:t>Alignment of NSACF notification procedure</w:t>
              </w:r>
            </w:fldSimple>
            <w:r w:rsidR="00600ABE">
              <w:t xml:space="preserve"> with existing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201E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E24E4" w:rsidR="001E41F3" w:rsidRDefault="002650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711016">
                <w:rPr>
                  <w:noProof/>
                </w:rPr>
                <w:t>eNS2_SEC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0287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90A89">
              <w:t>0</w:t>
            </w:r>
            <w:r w:rsidR="00665593">
              <w:t>8</w:t>
            </w:r>
            <w:r w:rsidR="00390A89">
              <w:t>-</w:t>
            </w:r>
            <w:r w:rsidR="0066559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D5EA4" w:rsidR="001E41F3" w:rsidRDefault="00242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0A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5D4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A8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CC8E0" w:rsidR="00091F32" w:rsidRDefault="00600ABE" w:rsidP="00892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91F32">
              <w:rPr>
                <w:noProof/>
              </w:rPr>
              <w:t xml:space="preserve"> identifier AF-Service-Identifier is used in TS 23.502, </w:t>
            </w:r>
            <w:r w:rsidR="00091F32" w:rsidRPr="00091F32">
              <w:rPr>
                <w:noProof/>
              </w:rPr>
              <w:t>4.15.3.2.10</w:t>
            </w:r>
            <w:r w:rsidR="00091F32">
              <w:rPr>
                <w:noProof/>
              </w:rPr>
              <w:t xml:space="preserve">, for the interaction between </w:t>
            </w:r>
            <w:r w:rsidR="009F7A0D">
              <w:rPr>
                <w:noProof/>
              </w:rPr>
              <w:t xml:space="preserve">an untrusted </w:t>
            </w:r>
            <w:r w:rsidR="00091F32">
              <w:rPr>
                <w:noProof/>
              </w:rPr>
              <w:t>AF and NEF</w:t>
            </w:r>
            <w:r>
              <w:rPr>
                <w:noProof/>
              </w:rPr>
              <w:t xml:space="preserve"> for the NSACF notification procedure. However</w:t>
            </w:r>
            <w:r w:rsidR="00091F32">
              <w:rPr>
                <w:noProof/>
              </w:rPr>
              <w:t xml:space="preserve"> the ENSI parameter </w:t>
            </w:r>
            <w:r>
              <w:rPr>
                <w:noProof/>
              </w:rPr>
              <w:t xml:space="preserve">used in the security handling of the same procedure in TS 33.501, 16.6.3 for the same purposes as the AF-Service-Identifier. Therefore the ENSI parameter </w:t>
            </w:r>
            <w:r w:rsidR="00091F32">
              <w:rPr>
                <w:noProof/>
              </w:rPr>
              <w:t>is redundant and proposed to be removed</w:t>
            </w:r>
            <w:r>
              <w:rPr>
                <w:noProof/>
              </w:rPr>
              <w:t xml:space="preserve"> in order to algn TS 23.502, 4.5.3.2.10 and TS 33.501 16.6.3.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69B92" w:rsidR="00091F32" w:rsidRDefault="0009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ENSI parameter is replaced with the AF-Service-Identifer in the EventFilter parameter</w:t>
            </w:r>
            <w:r w:rsidR="009F7A0D">
              <w:rPr>
                <w:noProof/>
              </w:rPr>
              <w:t xml:space="preserve"> for AF deployed outside the 3GPP operator domain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ED22E" w:rsidR="001E41F3" w:rsidRDefault="0039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0E00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CBF0A" w:rsidR="001E41F3" w:rsidRDefault="00C07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B995A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71379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2D382" w:rsidR="001E41F3" w:rsidRDefault="00390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1EEC8" w14:textId="77777777" w:rsidR="00651ADF" w:rsidRDefault="00651ADF" w:rsidP="00651ADF">
      <w:pPr>
        <w:pStyle w:val="B1"/>
        <w:jc w:val="center"/>
      </w:pPr>
      <w:r w:rsidRPr="00755542">
        <w:rPr>
          <w:color w:val="FF0000"/>
          <w:sz w:val="40"/>
          <w:szCs w:val="40"/>
        </w:rPr>
        <w:lastRenderedPageBreak/>
        <w:t>*** BEGIN CHANGES ***</w:t>
      </w:r>
    </w:p>
    <w:p w14:paraId="05475823" w14:textId="1D04B964" w:rsidR="00651ADF" w:rsidRDefault="00651ADF" w:rsidP="00F34D47">
      <w:pPr>
        <w:pStyle w:val="B1"/>
      </w:pPr>
    </w:p>
    <w:p w14:paraId="5948EF98" w14:textId="5E1C71E2" w:rsidR="00BE462A" w:rsidRDefault="00BE462A" w:rsidP="00F34D47">
      <w:pPr>
        <w:pStyle w:val="B1"/>
      </w:pPr>
    </w:p>
    <w:p w14:paraId="47CFBCDE" w14:textId="77777777" w:rsidR="00BE462A" w:rsidRDefault="00BE462A" w:rsidP="00BE462A">
      <w:pPr>
        <w:pStyle w:val="Heading3"/>
      </w:pPr>
      <w:bookmarkStart w:id="1" w:name="_Toc106197924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1"/>
      <w:r>
        <w:t xml:space="preserve"> </w:t>
      </w:r>
    </w:p>
    <w:p w14:paraId="078D61BA" w14:textId="46B354FD" w:rsidR="00BE462A" w:rsidDel="00AE211B" w:rsidRDefault="00BE462A" w:rsidP="00BE462A">
      <w:pPr>
        <w:pStyle w:val="EditorsNote"/>
        <w:rPr>
          <w:del w:id="2" w:author="Author"/>
        </w:rPr>
      </w:pPr>
      <w:del w:id="3" w:author="Author">
        <w:r w:rsidDel="00AE211B">
          <w:delText>Editor's Note:</w:delText>
        </w:r>
        <w:r w:rsidDel="00AE211B">
          <w:tab/>
          <w:delText>the procedure shall be aligned with SA2.</w:delText>
        </w:r>
      </w:del>
    </w:p>
    <w:p w14:paraId="55EABE36" w14:textId="77777777" w:rsidR="00BE462A" w:rsidRDefault="00BE462A" w:rsidP="00BE462A">
      <w:pPr>
        <w:pStyle w:val="TH"/>
      </w:pPr>
      <w:r>
        <w:object w:dxaOrig="9639" w:dyaOrig="4903" w14:anchorId="4957C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5pt;height:232.5pt" o:ole="">
            <v:imagedata r:id="rId13" o:title=""/>
          </v:shape>
          <o:OLEObject Type="Embed" ProgID="Word.Picture.8" ShapeID="_x0000_i1025" DrawAspect="Content" ObjectID="_1722084349" r:id="rId14"/>
        </w:object>
      </w:r>
    </w:p>
    <w:p w14:paraId="29900CD0" w14:textId="77777777" w:rsidR="00BE462A" w:rsidRDefault="00BE462A" w:rsidP="00BE462A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16485052" w14:textId="2A0FDAFA" w:rsidR="00BE462A" w:rsidRDefault="00BE462A" w:rsidP="00BE462A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14:paraId="6F3E1B93" w14:textId="6083A06F" w:rsidR="00BE462A" w:rsidRPr="00E00136" w:rsidRDefault="00BE462A" w:rsidP="00BE462A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14:paraId="3CB4C2AD" w14:textId="54AC7251" w:rsidR="00BE462A" w:rsidRDefault="00BE462A" w:rsidP="00BE462A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</w:t>
      </w:r>
      <w:ins w:id="4" w:author="Author">
        <w:r w:rsidR="00091F32">
          <w:t xml:space="preserve">AF-Service-Identifier </w:t>
        </w:r>
      </w:ins>
      <w:del w:id="5" w:author="Author">
        <w:r w:rsidRPr="00577DC3" w:rsidDel="00091F32">
          <w:delText xml:space="preserve">ENSI </w:delText>
        </w:r>
      </w:del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7D9D2C74" w14:textId="77777777" w:rsidR="00BE462A" w:rsidRDefault="00BE462A" w:rsidP="00BE462A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11BF5488" w14:textId="71782878" w:rsidR="00BE462A" w:rsidRDefault="00BE462A" w:rsidP="00BE462A">
      <w:pPr>
        <w:pStyle w:val="B1"/>
        <w:ind w:left="284" w:firstLine="284"/>
      </w:pPr>
      <w:r w:rsidRPr="00577DC3">
        <w:t xml:space="preserve">The Event Filter parameter is the mapped </w:t>
      </w:r>
      <w:del w:id="6" w:author="Author">
        <w:r w:rsidRPr="00577DC3" w:rsidDel="00091F32">
          <w:delText xml:space="preserve">ENSI </w:delText>
        </w:r>
      </w:del>
      <w:ins w:id="7" w:author="Author">
        <w:r w:rsidR="00091F32">
          <w:t>AF-Service-Identifier</w:t>
        </w:r>
        <w:r w:rsidR="00091F32" w:rsidRPr="00577DC3">
          <w:t xml:space="preserve"> </w:t>
        </w:r>
      </w:ins>
      <w:r w:rsidRPr="00577DC3">
        <w:t>for the AF</w:t>
      </w:r>
      <w:r w:rsidRPr="008B2457">
        <w:t xml:space="preserve"> </w:t>
      </w:r>
      <w:r>
        <w:t>deployed outside the 3GPP operator domain.</w:t>
      </w:r>
    </w:p>
    <w:p w14:paraId="741A9894" w14:textId="38B04C70" w:rsidR="00BE462A" w:rsidRDefault="00BE462A" w:rsidP="00BE462A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</w:t>
      </w:r>
      <w:ins w:id="8" w:author="Author">
        <w:r w:rsidR="00091F32">
          <w:t xml:space="preserve">AF-Service-Identifier </w:t>
        </w:r>
      </w:ins>
      <w:del w:id="9" w:author="Author">
        <w:r w:rsidRPr="00577DC3" w:rsidDel="00091F32">
          <w:delText xml:space="preserve">ENSI </w:delText>
        </w:r>
      </w:del>
      <w:r w:rsidRPr="00577DC3">
        <w:t xml:space="preserve">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3B5C684B" w14:textId="77777777" w:rsidR="00BE462A" w:rsidRDefault="00BE462A" w:rsidP="00BE462A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6319C8E8" w14:textId="77777777" w:rsidR="00BE462A" w:rsidRDefault="00BE462A" w:rsidP="00BE462A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6F3D46F1" w14:textId="77777777" w:rsidR="00BE462A" w:rsidRDefault="00BE462A" w:rsidP="00BE462A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1CD78383" w14:textId="575F0BB3" w:rsidR="00BE462A" w:rsidRDefault="00BE462A" w:rsidP="00BE462A">
      <w:pPr>
        <w:pStyle w:val="B1"/>
      </w:pPr>
      <w:r w:rsidRPr="00577DC3">
        <w:lastRenderedPageBreak/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</w:t>
      </w:r>
      <w:ins w:id="10" w:author="Author">
        <w:r w:rsidR="00091F32">
          <w:t xml:space="preserve">AF-Service-Identifier </w:t>
        </w:r>
      </w:ins>
      <w:del w:id="11" w:author="Author">
        <w:r w:rsidRPr="00577DC3" w:rsidDel="00091F32">
          <w:delText xml:space="preserve">ENSI </w:delText>
        </w:r>
      </w:del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1205BC8C" w14:textId="77777777" w:rsidR="00651ADF" w:rsidRDefault="00651ADF" w:rsidP="00F34D47">
      <w:pPr>
        <w:pStyle w:val="B1"/>
      </w:pPr>
    </w:p>
    <w:p w14:paraId="2F8DD5A5" w14:textId="14F568B7" w:rsidR="00F34D47" w:rsidRPr="00F34D47" w:rsidRDefault="00F34D47" w:rsidP="00F34D47">
      <w:pPr>
        <w:pStyle w:val="B1"/>
        <w:jc w:val="center"/>
        <w:rPr>
          <w:color w:val="FF0000"/>
          <w:sz w:val="40"/>
          <w:szCs w:val="40"/>
        </w:rPr>
      </w:pPr>
      <w:r w:rsidRPr="00F34D47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END</w:t>
      </w:r>
      <w:r w:rsidRPr="00F34D47">
        <w:rPr>
          <w:color w:val="FF0000"/>
          <w:sz w:val="40"/>
          <w:szCs w:val="40"/>
        </w:rPr>
        <w:t xml:space="preserve">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8C3F" w14:textId="77777777" w:rsidR="0026509C" w:rsidRDefault="0026509C">
      <w:r>
        <w:separator/>
      </w:r>
    </w:p>
  </w:endnote>
  <w:endnote w:type="continuationSeparator" w:id="0">
    <w:p w14:paraId="4908686D" w14:textId="77777777" w:rsidR="0026509C" w:rsidRDefault="0026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D0E0" w14:textId="77777777" w:rsidR="0026509C" w:rsidRDefault="0026509C">
      <w:r>
        <w:separator/>
      </w:r>
    </w:p>
  </w:footnote>
  <w:footnote w:type="continuationSeparator" w:id="0">
    <w:p w14:paraId="37C4B2B3" w14:textId="77777777" w:rsidR="0026509C" w:rsidRDefault="00265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1F32"/>
    <w:rsid w:val="000A6394"/>
    <w:rsid w:val="000B7FED"/>
    <w:rsid w:val="000C038A"/>
    <w:rsid w:val="000C6598"/>
    <w:rsid w:val="000D44B3"/>
    <w:rsid w:val="000E007D"/>
    <w:rsid w:val="000E014D"/>
    <w:rsid w:val="0011658D"/>
    <w:rsid w:val="00131F11"/>
    <w:rsid w:val="00145D43"/>
    <w:rsid w:val="00156BE0"/>
    <w:rsid w:val="00172AB7"/>
    <w:rsid w:val="00185293"/>
    <w:rsid w:val="00192C46"/>
    <w:rsid w:val="001A08B3"/>
    <w:rsid w:val="001A7B60"/>
    <w:rsid w:val="001B52F0"/>
    <w:rsid w:val="001B7A65"/>
    <w:rsid w:val="001E41F3"/>
    <w:rsid w:val="002048DB"/>
    <w:rsid w:val="00210511"/>
    <w:rsid w:val="0022367B"/>
    <w:rsid w:val="00242137"/>
    <w:rsid w:val="0026004D"/>
    <w:rsid w:val="002640DD"/>
    <w:rsid w:val="0026509C"/>
    <w:rsid w:val="00275D12"/>
    <w:rsid w:val="00284FEB"/>
    <w:rsid w:val="002860C4"/>
    <w:rsid w:val="002B5741"/>
    <w:rsid w:val="002C0D92"/>
    <w:rsid w:val="002C0ED1"/>
    <w:rsid w:val="002E472E"/>
    <w:rsid w:val="00300EE0"/>
    <w:rsid w:val="00305409"/>
    <w:rsid w:val="003221FC"/>
    <w:rsid w:val="0034108E"/>
    <w:rsid w:val="003609EF"/>
    <w:rsid w:val="0036231A"/>
    <w:rsid w:val="00374DD4"/>
    <w:rsid w:val="00390A89"/>
    <w:rsid w:val="003E1A36"/>
    <w:rsid w:val="00410371"/>
    <w:rsid w:val="004242F1"/>
    <w:rsid w:val="0045378B"/>
    <w:rsid w:val="004A52C6"/>
    <w:rsid w:val="004B75B7"/>
    <w:rsid w:val="004D5235"/>
    <w:rsid w:val="005009D9"/>
    <w:rsid w:val="0051580D"/>
    <w:rsid w:val="00547111"/>
    <w:rsid w:val="00592D74"/>
    <w:rsid w:val="0059302E"/>
    <w:rsid w:val="005E2C44"/>
    <w:rsid w:val="005E6292"/>
    <w:rsid w:val="00600ABE"/>
    <w:rsid w:val="00621188"/>
    <w:rsid w:val="006257ED"/>
    <w:rsid w:val="00631A95"/>
    <w:rsid w:val="00651ADF"/>
    <w:rsid w:val="0065204B"/>
    <w:rsid w:val="0065536E"/>
    <w:rsid w:val="00665593"/>
    <w:rsid w:val="00665C47"/>
    <w:rsid w:val="00695808"/>
    <w:rsid w:val="006A12FD"/>
    <w:rsid w:val="006B46FB"/>
    <w:rsid w:val="006E21FB"/>
    <w:rsid w:val="00711016"/>
    <w:rsid w:val="00755542"/>
    <w:rsid w:val="00785599"/>
    <w:rsid w:val="00792342"/>
    <w:rsid w:val="007977A8"/>
    <w:rsid w:val="007B512A"/>
    <w:rsid w:val="007C2097"/>
    <w:rsid w:val="007D6A07"/>
    <w:rsid w:val="007F7259"/>
    <w:rsid w:val="00801CD3"/>
    <w:rsid w:val="008040A8"/>
    <w:rsid w:val="008279FA"/>
    <w:rsid w:val="008626E7"/>
    <w:rsid w:val="00870EE7"/>
    <w:rsid w:val="00880A55"/>
    <w:rsid w:val="008863B9"/>
    <w:rsid w:val="00887DA0"/>
    <w:rsid w:val="0089228C"/>
    <w:rsid w:val="008A45A6"/>
    <w:rsid w:val="008B7764"/>
    <w:rsid w:val="008D39FE"/>
    <w:rsid w:val="008E0618"/>
    <w:rsid w:val="008F3789"/>
    <w:rsid w:val="008F686C"/>
    <w:rsid w:val="009148DE"/>
    <w:rsid w:val="00937907"/>
    <w:rsid w:val="00941E30"/>
    <w:rsid w:val="0096780B"/>
    <w:rsid w:val="009777D9"/>
    <w:rsid w:val="00991B88"/>
    <w:rsid w:val="009A5753"/>
    <w:rsid w:val="009A579D"/>
    <w:rsid w:val="009E3297"/>
    <w:rsid w:val="009E4728"/>
    <w:rsid w:val="009F734F"/>
    <w:rsid w:val="009F7A0D"/>
    <w:rsid w:val="00A02E90"/>
    <w:rsid w:val="00A1069F"/>
    <w:rsid w:val="00A22646"/>
    <w:rsid w:val="00A246B6"/>
    <w:rsid w:val="00A47E70"/>
    <w:rsid w:val="00A50CF0"/>
    <w:rsid w:val="00A7671C"/>
    <w:rsid w:val="00AA2CBC"/>
    <w:rsid w:val="00AC5820"/>
    <w:rsid w:val="00AD1CD8"/>
    <w:rsid w:val="00AD4F78"/>
    <w:rsid w:val="00AE211B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462A"/>
    <w:rsid w:val="00BF6379"/>
    <w:rsid w:val="00C07875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662F9"/>
    <w:rsid w:val="00EB09B7"/>
    <w:rsid w:val="00EE7D7C"/>
    <w:rsid w:val="00EF6CC4"/>
    <w:rsid w:val="00F25D98"/>
    <w:rsid w:val="00F300FB"/>
    <w:rsid w:val="00F34D47"/>
    <w:rsid w:val="00F35929"/>
    <w:rsid w:val="00F40741"/>
    <w:rsid w:val="00F857E7"/>
    <w:rsid w:val="00FB6386"/>
    <w:rsid w:val="00FD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96780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8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1A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51AD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BE462A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rsid w:val="00BE4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848</Words>
  <Characters>4497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2022-08-15T13:56:00Z</dcterms:created>
  <dcterms:modified xsi:type="dcterms:W3CDTF">2022-08-15T13:56:00Z</dcterms:modified>
</cp:coreProperties>
</file>